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4ABA3896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CD321F" w:rsidRPr="00CD321F">
        <w:rPr>
          <w:b/>
          <w:noProof/>
          <w:sz w:val="24"/>
        </w:rPr>
        <w:t>C4-244161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3C9C46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645A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429CC9DA" w:rsidR="00FD0464" w:rsidRPr="00410371" w:rsidRDefault="00CD321F" w:rsidP="00CD321F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CD321F">
              <w:rPr>
                <w:b/>
                <w:noProof/>
                <w:sz w:val="28"/>
              </w:rPr>
              <w:t>0587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72F709E4" w:rsidR="00FD0464" w:rsidRDefault="00CF624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CF624F">
              <w:rPr>
                <w:noProof/>
              </w:rPr>
              <w:t xml:space="preserve">Support of </w:t>
            </w:r>
            <w:r w:rsidR="00093E1C" w:rsidRPr="00093E1C">
              <w:rPr>
                <w:noProof/>
              </w:rPr>
              <w:t>multi hop U2N and U2U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F98E502" w:rsidR="00FD0464" w:rsidRDefault="00093E1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04C2773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 w:rsidR="003E7169">
              <w:rPr>
                <w:lang w:eastAsia="ko-KR"/>
              </w:rPr>
              <w:t>5.7</w:t>
            </w:r>
            <w:r>
              <w:rPr>
                <w:noProof/>
              </w:rPr>
              <w:t xml:space="preserve"> of 3GPP TS </w:t>
            </w:r>
            <w:r w:rsidR="003E7169">
              <w:rPr>
                <w:noProof/>
                <w:lang w:eastAsia="zh-CN"/>
              </w:rPr>
              <w:t>23.304</w:t>
            </w:r>
            <w:r>
              <w:rPr>
                <w:noProof/>
              </w:rPr>
              <w:t>:</w:t>
            </w:r>
          </w:p>
          <w:p w14:paraId="1D1B2012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rFonts w:eastAsia="Times New Roman"/>
                <w:i/>
                <w:lang w:eastAsia="zh-CN"/>
              </w:rPr>
              <w:t>-</w:t>
            </w:r>
            <w:r w:rsidRPr="00A75102">
              <w:rPr>
                <w:rFonts w:eastAsia="Times New Roman"/>
                <w:i/>
                <w:lang w:eastAsia="zh-CN"/>
              </w:rPr>
              <w:tab/>
              <w:t xml:space="preserve">subscription for </w:t>
            </w:r>
            <w:r w:rsidRPr="00A75102">
              <w:rPr>
                <w:i/>
                <w:noProof/>
                <w:lang w:eastAsia="zh-CN"/>
              </w:rPr>
              <w:t>5G</w:t>
            </w:r>
            <w:r w:rsidRPr="00A75102">
              <w:rPr>
                <w:rFonts w:eastAsia="Times New Roman"/>
                <w:i/>
                <w:lang w:eastAsia="zh-CN"/>
              </w:rPr>
              <w:t xml:space="preserve"> </w:t>
            </w:r>
            <w:r w:rsidRPr="00A75102">
              <w:rPr>
                <w:rFonts w:eastAsia="Times New Roman"/>
                <w:i/>
                <w:noProof/>
              </w:rPr>
              <w:t>ProSe UE acting as</w:t>
            </w:r>
            <w:r w:rsidRPr="00A75102">
              <w:rPr>
                <w:i/>
                <w:noProof/>
                <w:lang w:eastAsia="zh-CN"/>
              </w:rPr>
              <w:t xml:space="preserve"> 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noProof/>
                <w:lang w:eastAsia="zh-CN"/>
              </w:rPr>
              <w:t xml:space="preserve">Layer-3 Intermediate </w:t>
            </w:r>
            <w:r w:rsidRPr="00A75102">
              <w:rPr>
                <w:rFonts w:eastAsia="Times New Roman"/>
                <w:i/>
                <w:lang w:eastAsia="zh-CN"/>
              </w:rPr>
              <w:t>UE-to-Network Relay</w:t>
            </w:r>
            <w:r w:rsidRPr="00A75102">
              <w:rPr>
                <w:i/>
                <w:lang w:eastAsia="zh-CN"/>
              </w:rPr>
              <w:t>.</w:t>
            </w:r>
          </w:p>
          <w:p w14:paraId="34AA13CD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i/>
                <w:lang w:eastAsia="zh-CN"/>
              </w:rPr>
              <w:t>-</w:t>
            </w:r>
            <w:r w:rsidRPr="00A75102">
              <w:rPr>
                <w:i/>
                <w:lang w:eastAsia="zh-CN"/>
              </w:rPr>
              <w:tab/>
              <w:t xml:space="preserve">subscription for </w:t>
            </w:r>
            <w:r w:rsidRPr="00A75102">
              <w:rPr>
                <w:i/>
                <w:noProof/>
                <w:lang w:eastAsia="zh-CN"/>
              </w:rPr>
              <w:t>5G</w:t>
            </w:r>
            <w:r w:rsidRPr="00A75102">
              <w:rPr>
                <w:rFonts w:eastAsia="Times New Roman"/>
                <w:i/>
                <w:lang w:eastAsia="zh-CN"/>
              </w:rPr>
              <w:t xml:space="preserve"> </w:t>
            </w:r>
            <w:r w:rsidRPr="00A75102">
              <w:rPr>
                <w:rFonts w:eastAsia="Times New Roman"/>
                <w:i/>
                <w:noProof/>
              </w:rPr>
              <w:t xml:space="preserve">ProSe UE acting as </w:t>
            </w:r>
            <w:r w:rsidRPr="00A75102">
              <w:rPr>
                <w:i/>
                <w:noProof/>
                <w:lang w:eastAsia="zh-CN"/>
              </w:rPr>
              <w:t xml:space="preserve">5G </w:t>
            </w:r>
            <w:r w:rsidRPr="00A75102">
              <w:rPr>
                <w:rFonts w:eastAsia="Times New Roman"/>
                <w:i/>
                <w:noProof/>
              </w:rPr>
              <w:t>ProSe</w:t>
            </w:r>
            <w:r w:rsidRPr="00A75102">
              <w:rPr>
                <w:i/>
                <w:lang w:eastAsia="zh-CN"/>
              </w:rPr>
              <w:t xml:space="preserve"> Layer-3 Remote UE </w:t>
            </w:r>
            <w:r w:rsidRPr="00A75102">
              <w:rPr>
                <w:rFonts w:eastAsia="Times New Roman"/>
                <w:i/>
                <w:lang w:eastAsia="zh-CN"/>
              </w:rPr>
              <w:t xml:space="preserve">supporting </w:t>
            </w:r>
            <w:r w:rsidRPr="00A75102">
              <w:rPr>
                <w:i/>
                <w:lang w:eastAsia="zh-CN"/>
              </w:rPr>
              <w:t xml:space="preserve">Multi-hop </w:t>
            </w:r>
            <w:r w:rsidRPr="00A75102">
              <w:rPr>
                <w:i/>
                <w:noProof/>
                <w:lang w:eastAsia="zh-CN"/>
              </w:rPr>
              <w:t xml:space="preserve">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lang w:eastAsia="zh-CN"/>
              </w:rPr>
              <w:t>Layer-3 UE-to-Network Relay.</w:t>
            </w:r>
          </w:p>
          <w:p w14:paraId="7BC68153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rFonts w:eastAsia="Times New Roman"/>
                <w:i/>
                <w:lang w:eastAsia="zh-CN"/>
              </w:rPr>
              <w:t>-</w:t>
            </w:r>
            <w:r w:rsidRPr="00A75102">
              <w:rPr>
                <w:rFonts w:eastAsia="Times New Roman"/>
                <w:i/>
                <w:lang w:eastAsia="zh-CN"/>
              </w:rPr>
              <w:tab/>
              <w:t xml:space="preserve">subscription for </w:t>
            </w:r>
            <w:r w:rsidRPr="00A75102">
              <w:rPr>
                <w:i/>
                <w:noProof/>
                <w:lang w:eastAsia="zh-CN"/>
              </w:rPr>
              <w:t>5G</w:t>
            </w:r>
            <w:r w:rsidRPr="00A75102">
              <w:rPr>
                <w:rFonts w:eastAsia="Times New Roman"/>
                <w:i/>
                <w:lang w:eastAsia="zh-CN"/>
              </w:rPr>
              <w:t xml:space="preserve"> </w:t>
            </w:r>
            <w:r w:rsidRPr="00A75102">
              <w:rPr>
                <w:rFonts w:eastAsia="Times New Roman"/>
                <w:i/>
                <w:noProof/>
              </w:rPr>
              <w:t>ProSe UE acting as</w:t>
            </w:r>
            <w:r w:rsidRPr="00A75102">
              <w:rPr>
                <w:i/>
                <w:noProof/>
                <w:lang w:eastAsia="zh-CN"/>
              </w:rPr>
              <w:t xml:space="preserve"> 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noProof/>
                <w:lang w:eastAsia="zh-CN"/>
              </w:rPr>
              <w:t xml:space="preserve">Layer-3 </w:t>
            </w:r>
            <w:r w:rsidRPr="00A75102">
              <w:rPr>
                <w:rFonts w:eastAsia="Times New Roman"/>
                <w:i/>
                <w:lang w:eastAsia="zh-CN"/>
              </w:rPr>
              <w:t xml:space="preserve">UE-to-Network Relay supporting </w:t>
            </w:r>
            <w:r w:rsidRPr="00A75102">
              <w:rPr>
                <w:i/>
                <w:lang w:eastAsia="zh-CN"/>
              </w:rPr>
              <w:t xml:space="preserve">Multi-hop </w:t>
            </w:r>
            <w:r w:rsidRPr="00A75102">
              <w:rPr>
                <w:i/>
                <w:noProof/>
                <w:lang w:eastAsia="zh-CN"/>
              </w:rPr>
              <w:t xml:space="preserve">5G </w:t>
            </w:r>
            <w:r w:rsidRPr="00A75102">
              <w:rPr>
                <w:rFonts w:eastAsia="Times New Roman"/>
                <w:i/>
                <w:noProof/>
              </w:rPr>
              <w:t xml:space="preserve">ProSe </w:t>
            </w:r>
            <w:r w:rsidRPr="00A75102">
              <w:rPr>
                <w:i/>
                <w:lang w:eastAsia="zh-CN"/>
              </w:rPr>
              <w:t>Layer-3 UE-to-Network Relay.</w:t>
            </w:r>
          </w:p>
          <w:p w14:paraId="095C55E6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i/>
                <w:lang w:eastAsia="zh-CN"/>
              </w:rPr>
              <w:t>-</w:t>
            </w:r>
            <w:r w:rsidRPr="00A75102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UE acting as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Layer-3 UE-to-UE Relay </w:t>
            </w:r>
            <w:r w:rsidRPr="00A75102">
              <w:rPr>
                <w:rFonts w:eastAsia="Times New Roman"/>
                <w:i/>
                <w:lang w:eastAsia="zh-CN"/>
              </w:rPr>
              <w:t xml:space="preserve">supporting Multi-hop 5G </w:t>
            </w:r>
            <w:proofErr w:type="spellStart"/>
            <w:r w:rsidRPr="00A75102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Pr="00A75102">
              <w:rPr>
                <w:rFonts w:eastAsia="Times New Roman"/>
                <w:i/>
                <w:lang w:eastAsia="zh-CN"/>
              </w:rPr>
              <w:t xml:space="preserve"> Layer-3 UE-to-UE Relay</w:t>
            </w:r>
            <w:r w:rsidRPr="00A75102">
              <w:rPr>
                <w:i/>
                <w:lang w:eastAsia="zh-CN"/>
              </w:rPr>
              <w:t>.</w:t>
            </w:r>
          </w:p>
          <w:p w14:paraId="36581F10" w14:textId="77777777" w:rsidR="00A75102" w:rsidRPr="00A75102" w:rsidRDefault="00A75102" w:rsidP="00A75102">
            <w:pPr>
              <w:ind w:left="568" w:hanging="284"/>
              <w:rPr>
                <w:i/>
                <w:lang w:eastAsia="zh-CN"/>
              </w:rPr>
            </w:pPr>
            <w:r w:rsidRPr="00A75102">
              <w:rPr>
                <w:i/>
                <w:lang w:eastAsia="zh-CN"/>
              </w:rPr>
              <w:t>-</w:t>
            </w:r>
            <w:r w:rsidRPr="00A75102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UE acting as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Layer-3 End UE </w:t>
            </w:r>
            <w:r w:rsidRPr="00A75102">
              <w:rPr>
                <w:rFonts w:eastAsia="Times New Roman"/>
                <w:i/>
                <w:lang w:eastAsia="zh-CN"/>
              </w:rPr>
              <w:t xml:space="preserve">supporting </w:t>
            </w:r>
            <w:r w:rsidRPr="00A75102">
              <w:rPr>
                <w:i/>
                <w:lang w:eastAsia="zh-CN"/>
              </w:rPr>
              <w:t xml:space="preserve">Multi-hop 5G </w:t>
            </w:r>
            <w:proofErr w:type="spellStart"/>
            <w:r w:rsidRPr="00A75102">
              <w:rPr>
                <w:i/>
                <w:lang w:eastAsia="zh-CN"/>
              </w:rPr>
              <w:t>ProSe</w:t>
            </w:r>
            <w:proofErr w:type="spellEnd"/>
            <w:r w:rsidRPr="00A75102">
              <w:rPr>
                <w:i/>
                <w:lang w:eastAsia="zh-CN"/>
              </w:rPr>
              <w:t xml:space="preserve"> Layer-3 UE-to-UE Relay.</w:t>
            </w:r>
          </w:p>
          <w:p w14:paraId="1465892E" w14:textId="77777777" w:rsidR="00FD0464" w:rsidRPr="00A75102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3A5E8D3" w:rsidR="00FD0464" w:rsidRPr="00707092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add the related parameters into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0EB5904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75102">
              <w:t xml:space="preserve">the related parameters into </w:t>
            </w:r>
            <w:r w:rsidR="00A75102" w:rsidRPr="000C0862">
              <w:rPr>
                <w:noProof/>
                <w:lang w:eastAsia="zh-CN"/>
              </w:rPr>
              <w:t>ProseServiceAuth</w:t>
            </w:r>
            <w:r w:rsidR="00A75102">
              <w:rPr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0E21FCE" w:rsidR="00FD0464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5.4.4.</w:t>
            </w:r>
            <w:r>
              <w:rPr>
                <w:lang w:eastAsia="zh-CN"/>
              </w:rPr>
              <w:t>68,</w:t>
            </w:r>
            <w:r>
              <w:rPr>
                <w:noProof/>
                <w:lang w:eastAsia="zh-CN"/>
              </w:rPr>
              <w:t xml:space="preserve"> </w:t>
            </w:r>
            <w:r w:rsidRPr="009B114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E785B" w14:textId="77777777" w:rsidR="00A75102" w:rsidRDefault="00A75102" w:rsidP="00A751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4EBBFF3E" w14:textId="77777777" w:rsidR="00A75102" w:rsidRDefault="00A75102" w:rsidP="00A751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BA6795D" w14:textId="1D3BD29B" w:rsidR="00FD0464" w:rsidRDefault="00A75102" w:rsidP="00A75102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53D8DC" w14:textId="77777777" w:rsidR="00A75102" w:rsidRDefault="00A75102" w:rsidP="00A75102">
      <w:pPr>
        <w:pStyle w:val="40"/>
        <w:rPr>
          <w:lang w:eastAsia="en-GB"/>
        </w:rPr>
      </w:pPr>
      <w:bookmarkStart w:id="2" w:name="_Toc58587925"/>
      <w:bookmarkStart w:id="3" w:name="_Toc56754091"/>
      <w:bookmarkStart w:id="4" w:name="_Toc177548891"/>
      <w:bookmarkStart w:id="5" w:name="_Toc153885357"/>
      <w:bookmarkStart w:id="6" w:name="_Toc144147563"/>
      <w:bookmarkStart w:id="7" w:name="_Toc143984786"/>
      <w:bookmarkStart w:id="8" w:name="_Toc133336297"/>
      <w:bookmarkStart w:id="9" w:name="_Toc104192917"/>
      <w:bookmarkStart w:id="10" w:name="_Toc104192353"/>
      <w:bookmarkStart w:id="11" w:name="_Toc104112176"/>
      <w:bookmarkStart w:id="12" w:name="_Toc101254464"/>
      <w:bookmarkStart w:id="13" w:name="_Toc101254025"/>
      <w:bookmarkStart w:id="14" w:name="_Toc88743115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2"/>
      <w:bookmarkEnd w:id="3"/>
      <w:proofErr w:type="spellStart"/>
      <w:r>
        <w:rPr>
          <w:lang w:eastAsia="zh-CN"/>
        </w:rPr>
        <w:t>ProseServiceAuth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5FB3383A" w14:textId="77777777" w:rsidR="00A75102" w:rsidRDefault="00A75102" w:rsidP="00A75102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75102" w14:paraId="68E75859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0EDC5" w14:textId="77777777" w:rsidR="00A75102" w:rsidRDefault="00A7510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EA390" w14:textId="77777777" w:rsidR="00A75102" w:rsidRDefault="00A7510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5B50A" w14:textId="77777777" w:rsidR="00A75102" w:rsidRDefault="00A7510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EFF6C" w14:textId="77777777" w:rsidR="00A75102" w:rsidRDefault="00A7510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9B452" w14:textId="77777777" w:rsidR="00A75102" w:rsidRDefault="00A751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75102" w14:paraId="6B217594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2EC5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E647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9CC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F64D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D718" w14:textId="77777777" w:rsidR="00A75102" w:rsidRDefault="00A75102">
            <w:pPr>
              <w:pStyle w:val="TAL"/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Discovery</w:t>
            </w:r>
            <w:r>
              <w:rPr>
                <w:lang w:eastAsia="ja-JP"/>
              </w:rPr>
              <w:t>.</w:t>
            </w:r>
          </w:p>
        </w:tc>
      </w:tr>
      <w:tr w:rsidR="00A75102" w14:paraId="1B06D8BA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A200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E84A" w14:textId="77777777" w:rsidR="00A75102" w:rsidRDefault="00A75102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652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E705" w14:textId="77777777" w:rsidR="00A75102" w:rsidRDefault="00A7510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6EA1" w14:textId="77777777" w:rsidR="00A75102" w:rsidRDefault="00A75102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A75102" w14:paraId="40BF5A17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20EC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F744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DD85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0DDB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82E4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A75102" w14:paraId="74531261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088A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43FE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210B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7E90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0C70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A75102" w14:paraId="35FD339A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1072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ACF9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91D6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C697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4E78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Remote UE.</w:t>
            </w:r>
          </w:p>
        </w:tc>
      </w:tr>
      <w:tr w:rsidR="00A75102" w14:paraId="11574700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64E6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B01C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F2DF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2089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B91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Remote UE.</w:t>
            </w:r>
          </w:p>
        </w:tc>
      </w:tr>
      <w:tr w:rsidR="00A75102" w14:paraId="2BD9784C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7F00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FF16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1E6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3567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89E3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path and via 5G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Layer-2 UE-to-Network Relay </w:t>
            </w:r>
            <w:r>
              <w:rPr>
                <w:lang w:eastAsia="zh-CN"/>
              </w:rPr>
              <w:t xml:space="preserve">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</w:t>
            </w:r>
            <w:r>
              <w:rPr>
                <w:snapToGrid w:val="0"/>
              </w:rPr>
              <w:t>.</w:t>
            </w:r>
          </w:p>
        </w:tc>
      </w:tr>
      <w:tr w:rsidR="00A75102" w14:paraId="4FC28235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C33D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EDE1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87BD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1D94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67EB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</w:t>
            </w:r>
            <w:proofErr w:type="gramStart"/>
            <w:r>
              <w:rPr>
                <w:snapToGrid w:val="0"/>
                <w:lang w:eastAsia="zh-CN"/>
              </w:rPr>
              <w:t xml:space="preserve">as </w:t>
            </w:r>
            <w:r>
              <w:rPr>
                <w:lang w:eastAsia="zh-CN"/>
              </w:rPr>
              <w:t xml:space="preserve"> 5</w:t>
            </w:r>
            <w:proofErr w:type="gramEnd"/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UE-to-UE Relay.</w:t>
            </w:r>
          </w:p>
        </w:tc>
      </w:tr>
      <w:tr w:rsidR="00A75102" w14:paraId="53E95227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01F1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80D3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E550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EC8E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C9CB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A75102" w14:paraId="4153007F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811A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A19C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8503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856D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8F6C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</w:p>
        </w:tc>
      </w:tr>
      <w:tr w:rsidR="00A75102" w14:paraId="71645F36" w14:textId="77777777" w:rsidTr="00A751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CEF2" w14:textId="77777777" w:rsidR="00A75102" w:rsidRDefault="00A751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E657" w14:textId="77777777" w:rsidR="00A75102" w:rsidRDefault="00A75102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7BEF" w14:textId="77777777" w:rsidR="00A75102" w:rsidRDefault="00A75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1FB" w14:textId="77777777" w:rsidR="00A75102" w:rsidRDefault="00A7510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B214" w14:textId="77777777" w:rsidR="00A75102" w:rsidRDefault="00A7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</w:p>
        </w:tc>
      </w:tr>
      <w:tr w:rsidR="00A75102" w14:paraId="6B0C7BEC" w14:textId="77777777" w:rsidTr="00A75102">
        <w:trPr>
          <w:jc w:val="center"/>
          <w:ins w:id="15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56F" w14:textId="6E87D8E5" w:rsidR="00A75102" w:rsidRDefault="00A75102" w:rsidP="00A75102">
            <w:pPr>
              <w:pStyle w:val="TAL"/>
              <w:rPr>
                <w:ins w:id="16" w:author="huawei" w:date="2024-09-27T10:05:00Z"/>
                <w:lang w:eastAsia="zh-CN"/>
              </w:rPr>
            </w:pPr>
            <w:ins w:id="17" w:author="huawei" w:date="2024-09-27T10:05:00Z">
              <w:r>
                <w:rPr>
                  <w:lang w:eastAsia="zh-CN"/>
                </w:rPr>
                <w:t>proseL3IntermediateRelayAuth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C6AF" w14:textId="1CD37DE3" w:rsidR="00A75102" w:rsidRDefault="00A75102" w:rsidP="00A75102">
            <w:pPr>
              <w:pStyle w:val="TAL"/>
              <w:rPr>
                <w:ins w:id="18" w:author="huawei" w:date="2024-09-27T10:05:00Z"/>
              </w:rPr>
            </w:pPr>
            <w:proofErr w:type="spellStart"/>
            <w:ins w:id="19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581" w14:textId="7891213D" w:rsidR="00A75102" w:rsidRDefault="00A75102" w:rsidP="00A75102">
            <w:pPr>
              <w:pStyle w:val="TAC"/>
              <w:rPr>
                <w:ins w:id="20" w:author="huawei" w:date="2024-09-27T10:05:00Z"/>
                <w:lang w:eastAsia="zh-CN"/>
              </w:rPr>
            </w:pPr>
            <w:ins w:id="21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CF6" w14:textId="72B50EB4" w:rsidR="00A75102" w:rsidRDefault="00A75102" w:rsidP="00A75102">
            <w:pPr>
              <w:pStyle w:val="TAL"/>
              <w:rPr>
                <w:ins w:id="22" w:author="huawei" w:date="2024-09-27T10:05:00Z"/>
              </w:rPr>
            </w:pPr>
            <w:ins w:id="23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72C" w14:textId="1A8DA14D" w:rsidR="00A75102" w:rsidRDefault="00A75102" w:rsidP="00A75102">
            <w:pPr>
              <w:pStyle w:val="TAL"/>
              <w:rPr>
                <w:ins w:id="24" w:author="huawei" w:date="2024-09-27T10:05:00Z"/>
                <w:snapToGrid w:val="0"/>
              </w:rPr>
            </w:pPr>
            <w:ins w:id="25" w:author="huawei" w:date="2024-09-27T10:05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26" w:author="huawei" w:date="2024-09-27T10:06:00Z"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noProof/>
                  <w:lang w:eastAsia="zh-CN"/>
                </w:rPr>
                <w:t xml:space="preserve">Layer-3 Intermediate </w:t>
              </w:r>
              <w:r>
                <w:rPr>
                  <w:rFonts w:eastAsia="Times New Roman"/>
                  <w:lang w:eastAsia="zh-CN"/>
                </w:rPr>
                <w:t>UE-to-Network Relay</w:t>
              </w:r>
            </w:ins>
            <w:ins w:id="27" w:author="huawei" w:date="2024-09-27T10:05:00Z">
              <w:r>
                <w:rPr>
                  <w:lang w:eastAsia="zh-CN"/>
                </w:rPr>
                <w:t>.</w:t>
              </w:r>
            </w:ins>
          </w:p>
        </w:tc>
      </w:tr>
      <w:tr w:rsidR="00A75102" w14:paraId="67CA1FFD" w14:textId="77777777" w:rsidTr="00A75102">
        <w:trPr>
          <w:jc w:val="center"/>
          <w:ins w:id="28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5BD" w14:textId="02800A45" w:rsidR="00A75102" w:rsidRDefault="00A75102" w:rsidP="00A75102">
            <w:pPr>
              <w:pStyle w:val="TAL"/>
              <w:rPr>
                <w:ins w:id="29" w:author="huawei" w:date="2024-09-27T10:05:00Z"/>
                <w:lang w:eastAsia="zh-CN"/>
              </w:rPr>
            </w:pPr>
            <w:ins w:id="30" w:author="huawei" w:date="2024-09-27T10:06:00Z">
              <w:r>
                <w:rPr>
                  <w:lang w:eastAsia="zh-CN"/>
                </w:rPr>
                <w:t>proseL3RemoteMulti</w:t>
              </w:r>
            </w:ins>
            <w:ins w:id="31" w:author="huawei" w:date="2024-09-27T10:07:00Z">
              <w:r>
                <w:rPr>
                  <w:lang w:eastAsia="zh-CN"/>
                </w:rPr>
                <w:t>hop</w:t>
              </w:r>
            </w:ins>
            <w:ins w:id="32" w:author="huawei" w:date="2024-09-27T10:06:00Z">
              <w:r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273" w14:textId="02D90F58" w:rsidR="00A75102" w:rsidRDefault="00A75102" w:rsidP="00A75102">
            <w:pPr>
              <w:pStyle w:val="TAL"/>
              <w:rPr>
                <w:ins w:id="33" w:author="huawei" w:date="2024-09-27T10:05:00Z"/>
              </w:rPr>
            </w:pPr>
            <w:proofErr w:type="spellStart"/>
            <w:ins w:id="34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7DD" w14:textId="5C2E510C" w:rsidR="00A75102" w:rsidRDefault="00A75102" w:rsidP="00A75102">
            <w:pPr>
              <w:pStyle w:val="TAC"/>
              <w:rPr>
                <w:ins w:id="35" w:author="huawei" w:date="2024-09-27T10:05:00Z"/>
                <w:lang w:eastAsia="zh-CN"/>
              </w:rPr>
            </w:pPr>
            <w:ins w:id="36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3D8" w14:textId="77E82E66" w:rsidR="00A75102" w:rsidRDefault="00A75102" w:rsidP="00A75102">
            <w:pPr>
              <w:pStyle w:val="TAL"/>
              <w:rPr>
                <w:ins w:id="37" w:author="huawei" w:date="2024-09-27T10:05:00Z"/>
              </w:rPr>
            </w:pPr>
            <w:ins w:id="38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5E6" w14:textId="793E32D4" w:rsidR="00A75102" w:rsidRDefault="00A75102" w:rsidP="00A75102">
            <w:pPr>
              <w:pStyle w:val="TAL"/>
              <w:rPr>
                <w:ins w:id="39" w:author="huawei" w:date="2024-09-27T10:05:00Z"/>
                <w:snapToGrid w:val="0"/>
              </w:rPr>
            </w:pPr>
            <w:ins w:id="40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>ProSe</w:t>
              </w:r>
              <w:r>
                <w:rPr>
                  <w:lang w:eastAsia="zh-CN"/>
                </w:rPr>
                <w:t xml:space="preserve"> Layer-3 Remote UE </w:t>
              </w:r>
              <w:r>
                <w:rPr>
                  <w:rFonts w:eastAsia="Times New Roman"/>
                  <w:lang w:eastAsia="zh-CN"/>
                </w:rPr>
                <w:t xml:space="preserve">supporting </w:t>
              </w:r>
              <w:r>
                <w:rPr>
                  <w:lang w:eastAsia="zh-CN"/>
                </w:rPr>
                <w:t xml:space="preserve">Multi-hop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lang w:eastAsia="zh-CN"/>
                </w:rPr>
                <w:t>Layer-3 UE-to-Network Relay.</w:t>
              </w:r>
            </w:ins>
          </w:p>
        </w:tc>
      </w:tr>
      <w:tr w:rsidR="00A75102" w14:paraId="5E344548" w14:textId="77777777" w:rsidTr="00A75102">
        <w:trPr>
          <w:jc w:val="center"/>
          <w:ins w:id="41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6EF" w14:textId="4F284C40" w:rsidR="00A75102" w:rsidRDefault="00A75102" w:rsidP="00A75102">
            <w:pPr>
              <w:pStyle w:val="TAL"/>
              <w:rPr>
                <w:ins w:id="42" w:author="huawei" w:date="2024-09-27T10:05:00Z"/>
                <w:lang w:eastAsia="zh-CN"/>
              </w:rPr>
            </w:pPr>
            <w:ins w:id="43" w:author="huawei" w:date="2024-09-27T10:07:00Z">
              <w:r>
                <w:rPr>
                  <w:lang w:eastAsia="zh-CN"/>
                </w:rPr>
                <w:t>proseL3RelayMultihopAuth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DBA0" w14:textId="68DC5489" w:rsidR="00A75102" w:rsidRDefault="00A75102" w:rsidP="00A75102">
            <w:pPr>
              <w:pStyle w:val="TAL"/>
              <w:rPr>
                <w:ins w:id="44" w:author="huawei" w:date="2024-09-27T10:05:00Z"/>
              </w:rPr>
            </w:pPr>
            <w:proofErr w:type="spellStart"/>
            <w:ins w:id="45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69EE" w14:textId="67A40C92" w:rsidR="00A75102" w:rsidRDefault="00A75102" w:rsidP="00A75102">
            <w:pPr>
              <w:pStyle w:val="TAC"/>
              <w:rPr>
                <w:ins w:id="46" w:author="huawei" w:date="2024-09-27T10:05:00Z"/>
                <w:lang w:eastAsia="zh-CN"/>
              </w:rPr>
            </w:pPr>
            <w:ins w:id="47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C360" w14:textId="1B832019" w:rsidR="00A75102" w:rsidRDefault="00A75102" w:rsidP="00A75102">
            <w:pPr>
              <w:pStyle w:val="TAL"/>
              <w:rPr>
                <w:ins w:id="48" w:author="huawei" w:date="2024-09-27T10:05:00Z"/>
              </w:rPr>
            </w:pPr>
            <w:ins w:id="49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3A4" w14:textId="1F3EBDD3" w:rsidR="00A75102" w:rsidRDefault="00A75102" w:rsidP="00A75102">
            <w:pPr>
              <w:pStyle w:val="TAL"/>
              <w:rPr>
                <w:ins w:id="50" w:author="huawei" w:date="2024-09-27T10:05:00Z"/>
                <w:snapToGrid w:val="0"/>
              </w:rPr>
            </w:pPr>
            <w:ins w:id="51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noProof/>
                  <w:lang w:eastAsia="zh-CN"/>
                </w:rPr>
                <w:t xml:space="preserve">Layer-3 </w:t>
              </w:r>
              <w:r>
                <w:rPr>
                  <w:rFonts w:eastAsia="Times New Roman"/>
                  <w:lang w:eastAsia="zh-CN"/>
                </w:rPr>
                <w:t xml:space="preserve">UE-to-Network Relay supporting </w:t>
              </w:r>
              <w:r>
                <w:rPr>
                  <w:lang w:eastAsia="zh-CN"/>
                </w:rPr>
                <w:t xml:space="preserve">Multi-hop </w:t>
              </w:r>
              <w:r>
                <w:rPr>
                  <w:noProof/>
                  <w:lang w:eastAsia="zh-CN"/>
                </w:rPr>
                <w:t xml:space="preserve">5G </w:t>
              </w:r>
              <w:r>
                <w:rPr>
                  <w:rFonts w:eastAsia="Times New Roman"/>
                  <w:noProof/>
                </w:rPr>
                <w:t xml:space="preserve">ProSe </w:t>
              </w:r>
              <w:r>
                <w:rPr>
                  <w:lang w:eastAsia="zh-CN"/>
                </w:rPr>
                <w:t>Layer-3 UE-to-Network Relay.</w:t>
              </w:r>
            </w:ins>
          </w:p>
        </w:tc>
      </w:tr>
      <w:tr w:rsidR="00A75102" w14:paraId="645CAED0" w14:textId="77777777" w:rsidTr="00A75102">
        <w:trPr>
          <w:jc w:val="center"/>
          <w:ins w:id="52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6B47" w14:textId="04A35466" w:rsidR="00A75102" w:rsidRDefault="00A75102" w:rsidP="00A75102">
            <w:pPr>
              <w:pStyle w:val="TAL"/>
              <w:rPr>
                <w:ins w:id="53" w:author="huawei" w:date="2024-09-27T10:05:00Z"/>
                <w:lang w:eastAsia="zh-CN"/>
              </w:rPr>
            </w:pPr>
            <w:ins w:id="54" w:author="huawei" w:date="2024-09-27T10:08:00Z">
              <w:r>
                <w:rPr>
                  <w:lang w:eastAsia="zh-CN"/>
                </w:rPr>
                <w:t>proseL3UeRelayMultihopAuth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4D32" w14:textId="119584CD" w:rsidR="00A75102" w:rsidRDefault="00A75102" w:rsidP="00A75102">
            <w:pPr>
              <w:pStyle w:val="TAL"/>
              <w:rPr>
                <w:ins w:id="55" w:author="huawei" w:date="2024-09-27T10:05:00Z"/>
              </w:rPr>
            </w:pPr>
            <w:proofErr w:type="spellStart"/>
            <w:ins w:id="56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F29" w14:textId="30146738" w:rsidR="00A75102" w:rsidRDefault="00A75102" w:rsidP="00A75102">
            <w:pPr>
              <w:pStyle w:val="TAC"/>
              <w:rPr>
                <w:ins w:id="57" w:author="huawei" w:date="2024-09-27T10:05:00Z"/>
                <w:lang w:eastAsia="zh-CN"/>
              </w:rPr>
            </w:pPr>
            <w:ins w:id="58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C98" w14:textId="19C89268" w:rsidR="00A75102" w:rsidRDefault="00A75102" w:rsidP="00A75102">
            <w:pPr>
              <w:pStyle w:val="TAL"/>
              <w:rPr>
                <w:ins w:id="59" w:author="huawei" w:date="2024-09-27T10:05:00Z"/>
              </w:rPr>
            </w:pPr>
            <w:ins w:id="60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112" w14:textId="4958C1D5" w:rsidR="00A75102" w:rsidRDefault="00A75102" w:rsidP="00A75102">
            <w:pPr>
              <w:pStyle w:val="TAL"/>
              <w:rPr>
                <w:ins w:id="61" w:author="huawei" w:date="2024-09-27T10:05:00Z"/>
                <w:snapToGrid w:val="0"/>
              </w:rPr>
            </w:pPr>
            <w:ins w:id="62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63" w:author="huawei" w:date="2024-09-27T10:0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UE-to-UE Relay </w:t>
              </w:r>
              <w:r>
                <w:rPr>
                  <w:rFonts w:eastAsia="Times New Roman"/>
                  <w:lang w:eastAsia="zh-CN"/>
                </w:rPr>
                <w:t xml:space="preserve">supporting Multi-hop 5G </w:t>
              </w:r>
              <w:proofErr w:type="spellStart"/>
              <w:r>
                <w:rPr>
                  <w:rFonts w:eastAsia="Times New Roman"/>
                  <w:lang w:eastAsia="zh-CN"/>
                </w:rPr>
                <w:t>ProSe</w:t>
              </w:r>
              <w:proofErr w:type="spellEnd"/>
              <w:r>
                <w:rPr>
                  <w:rFonts w:eastAsia="Times New Roman"/>
                  <w:lang w:eastAsia="zh-CN"/>
                </w:rPr>
                <w:t xml:space="preserve"> Layer-3 UE-to-UE Relay</w:t>
              </w:r>
            </w:ins>
            <w:ins w:id="64" w:author="huawei" w:date="2024-09-27T10:07:00Z">
              <w:r>
                <w:rPr>
                  <w:lang w:eastAsia="zh-CN"/>
                </w:rPr>
                <w:t>.</w:t>
              </w:r>
            </w:ins>
          </w:p>
        </w:tc>
      </w:tr>
      <w:tr w:rsidR="00A75102" w14:paraId="7C76B7A2" w14:textId="77777777" w:rsidTr="00A75102">
        <w:trPr>
          <w:jc w:val="center"/>
          <w:ins w:id="65" w:author="huawei" w:date="2024-09-27T10:0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1CF1" w14:textId="1C08F941" w:rsidR="00A75102" w:rsidRDefault="00A75102" w:rsidP="00A75102">
            <w:pPr>
              <w:pStyle w:val="TAL"/>
              <w:rPr>
                <w:ins w:id="66" w:author="huawei" w:date="2024-09-27T10:05:00Z"/>
                <w:lang w:eastAsia="zh-CN"/>
              </w:rPr>
            </w:pPr>
            <w:ins w:id="67" w:author="huawei" w:date="2024-09-27T10:08:00Z">
              <w:r>
                <w:rPr>
                  <w:lang w:eastAsia="zh-CN"/>
                </w:rPr>
                <w:t>proseL3EndMultihopAuth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335" w14:textId="0BE1A5F6" w:rsidR="00A75102" w:rsidRDefault="00A75102" w:rsidP="00A75102">
            <w:pPr>
              <w:pStyle w:val="TAL"/>
              <w:rPr>
                <w:ins w:id="68" w:author="huawei" w:date="2024-09-27T10:05:00Z"/>
              </w:rPr>
            </w:pPr>
            <w:proofErr w:type="spellStart"/>
            <w:ins w:id="69" w:author="huawei" w:date="2024-09-27T10:05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0F0" w14:textId="6AA88EE1" w:rsidR="00A75102" w:rsidRDefault="00A75102" w:rsidP="00A75102">
            <w:pPr>
              <w:pStyle w:val="TAC"/>
              <w:rPr>
                <w:ins w:id="70" w:author="huawei" w:date="2024-09-27T10:05:00Z"/>
                <w:lang w:eastAsia="zh-CN"/>
              </w:rPr>
            </w:pPr>
            <w:ins w:id="71" w:author="huawei" w:date="2024-09-27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202" w14:textId="5F7E36A3" w:rsidR="00A75102" w:rsidRDefault="00A75102" w:rsidP="00A75102">
            <w:pPr>
              <w:pStyle w:val="TAL"/>
              <w:rPr>
                <w:ins w:id="72" w:author="huawei" w:date="2024-09-27T10:05:00Z"/>
              </w:rPr>
            </w:pPr>
            <w:ins w:id="73" w:author="huawei" w:date="2024-09-27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0C1" w14:textId="654BC508" w:rsidR="00A75102" w:rsidRDefault="00A75102" w:rsidP="00A75102">
            <w:pPr>
              <w:pStyle w:val="TAL"/>
              <w:rPr>
                <w:ins w:id="74" w:author="huawei" w:date="2024-09-27T10:05:00Z"/>
                <w:snapToGrid w:val="0"/>
              </w:rPr>
            </w:pPr>
            <w:ins w:id="75" w:author="huawei" w:date="2024-09-27T10:07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76" w:author="huawei" w:date="2024-09-27T10:0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End UE </w:t>
              </w:r>
              <w:r>
                <w:rPr>
                  <w:rFonts w:eastAsia="Times New Roman"/>
                  <w:lang w:eastAsia="zh-CN"/>
                </w:rPr>
                <w:t xml:space="preserve">supporting </w:t>
              </w:r>
              <w:r>
                <w:rPr>
                  <w:lang w:eastAsia="zh-CN"/>
                </w:rPr>
                <w:t xml:space="preserve">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UE-to-UE Relay</w:t>
              </w:r>
            </w:ins>
            <w:ins w:id="77" w:author="huawei" w:date="2024-09-27T10:07:00Z">
              <w:r>
                <w:rPr>
                  <w:lang w:eastAsia="zh-CN"/>
                </w:rPr>
                <w:t>.</w:t>
              </w:r>
            </w:ins>
          </w:p>
        </w:tc>
      </w:tr>
    </w:tbl>
    <w:p w14:paraId="32A5926E" w14:textId="77777777" w:rsidR="00A75102" w:rsidRDefault="00A75102" w:rsidP="00A75102">
      <w:pPr>
        <w:rPr>
          <w:rFonts w:eastAsiaTheme="minorEastAsia"/>
          <w:lang w:eastAsia="en-GB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8F2D60" w14:textId="77777777" w:rsidR="00A75102" w:rsidRDefault="00A75102" w:rsidP="00A75102">
      <w:pPr>
        <w:pStyle w:val="1"/>
        <w:rPr>
          <w:lang w:eastAsia="en-GB"/>
        </w:rPr>
      </w:pPr>
      <w:bookmarkStart w:id="78" w:name="_Toc177549099"/>
      <w:bookmarkStart w:id="79" w:name="_Toc153885533"/>
      <w:bookmarkStart w:id="80" w:name="_Toc144147728"/>
      <w:bookmarkStart w:id="81" w:name="_Toc143984951"/>
      <w:bookmarkStart w:id="82" w:name="_Toc133336429"/>
      <w:bookmarkStart w:id="83" w:name="_Toc104193035"/>
      <w:bookmarkStart w:id="84" w:name="_Toc104192471"/>
      <w:bookmarkStart w:id="85" w:name="_Toc104112297"/>
      <w:bookmarkStart w:id="86" w:name="_Toc101254585"/>
      <w:bookmarkStart w:id="87" w:name="_Toc101254144"/>
      <w:bookmarkStart w:id="88" w:name="_Toc88743220"/>
      <w:bookmarkStart w:id="89" w:name="_Toc56754420"/>
      <w:bookmarkStart w:id="90" w:name="_Toc49763719"/>
      <w:bookmarkStart w:id="91" w:name="_Toc43026185"/>
      <w:bookmarkStart w:id="92" w:name="_Toc36462914"/>
      <w:bookmarkStart w:id="93" w:name="_Toc36462718"/>
      <w:bookmarkStart w:id="94" w:name="_Toc33980916"/>
      <w:bookmarkStart w:id="95" w:name="_Toc33964149"/>
      <w:bookmarkStart w:id="96" w:name="_Toc24926289"/>
      <w:bookmarkStart w:id="97" w:name="_Toc24926113"/>
      <w:bookmarkStart w:id="98" w:name="_Toc24925935"/>
      <w:r>
        <w:lastRenderedPageBreak/>
        <w:t>A.2</w:t>
      </w:r>
      <w:r>
        <w:tab/>
        <w:t>Data related to Common Data Types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2CC83BA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AE67E31" w14:textId="77777777" w:rsidR="00A75102" w:rsidRDefault="00A75102" w:rsidP="00A75102">
      <w:pPr>
        <w:pStyle w:val="PL"/>
        <w:rPr>
          <w:lang w:val="en-US"/>
        </w:rPr>
      </w:pPr>
    </w:p>
    <w:p w14:paraId="6783EEF2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B72AF40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>
        <w:rPr>
          <w:lang w:val="en-US"/>
        </w:rPr>
        <w:t>'</w:t>
      </w:r>
    </w:p>
    <w:p w14:paraId="09BA1553" w14:textId="77777777" w:rsidR="00A75102" w:rsidRDefault="00A75102" w:rsidP="00A75102">
      <w:pPr>
        <w:pStyle w:val="PL"/>
        <w:rPr>
          <w:lang w:val="en-US"/>
        </w:rPr>
      </w:pPr>
    </w:p>
    <w:p w14:paraId="42D0DA48" w14:textId="77777777" w:rsidR="00A75102" w:rsidRDefault="00A75102" w:rsidP="00A75102">
      <w:pPr>
        <w:pStyle w:val="PL"/>
        <w:rPr>
          <w:lang w:val="en-US"/>
        </w:rPr>
      </w:pPr>
    </w:p>
    <w:p w14:paraId="6152E0C9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38656B0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3B86559" w14:textId="77777777" w:rsidR="00A75102" w:rsidRDefault="00A75102" w:rsidP="00A75102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2414BEC8" w14:textId="77777777" w:rsidR="00A75102" w:rsidRDefault="00A75102" w:rsidP="00A75102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AE7C204" w14:textId="77777777" w:rsidR="00A75102" w:rsidRDefault="00A75102" w:rsidP="00A75102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049B06EF" w14:textId="17F03464" w:rsidR="00FD0464" w:rsidRDefault="003E7169" w:rsidP="00A7510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1686A5D" w14:textId="77777777" w:rsidR="00A75102" w:rsidRDefault="00A75102" w:rsidP="00A75102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4DC55DC2" w14:textId="77777777" w:rsidR="00A75102" w:rsidRDefault="00A75102" w:rsidP="00A75102">
      <w:pPr>
        <w:pStyle w:val="PL"/>
      </w:pPr>
      <w:r>
        <w:t xml:space="preserve">      description: &gt;</w:t>
      </w:r>
    </w:p>
    <w:p w14:paraId="27AAAB94" w14:textId="77777777" w:rsidR="00A75102" w:rsidRDefault="00A75102" w:rsidP="00A7510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98506E9" w14:textId="77777777" w:rsidR="00A75102" w:rsidRDefault="00A75102" w:rsidP="00A75102">
      <w:pPr>
        <w:pStyle w:val="PL"/>
      </w:pPr>
      <w:r>
        <w:t xml:space="preserve">      type: object</w:t>
      </w:r>
    </w:p>
    <w:p w14:paraId="5F66F0AF" w14:textId="77777777" w:rsidR="00A75102" w:rsidRDefault="00A75102" w:rsidP="00A75102">
      <w:pPr>
        <w:pStyle w:val="PL"/>
      </w:pPr>
      <w:r>
        <w:t xml:space="preserve">      properties:</w:t>
      </w:r>
    </w:p>
    <w:p w14:paraId="0B2C53D3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E988EDC" w14:textId="77777777" w:rsidR="00A75102" w:rsidRDefault="00A75102" w:rsidP="00A75102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AD5327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7D5BF913" w14:textId="77777777" w:rsidR="00A75102" w:rsidRDefault="00A75102" w:rsidP="00A75102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C6F3C1F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62625297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107692F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445B135B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5025775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75E215B1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67209B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785ADD81" w14:textId="77777777" w:rsidR="00A75102" w:rsidRDefault="00A75102" w:rsidP="00A75102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0F0A02A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3A3D404D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AD8AA08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44FFC980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3E2101D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3290EF7E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408F22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30C00DCE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2DE5474" w14:textId="77777777" w:rsidR="00A75102" w:rsidRDefault="00A75102" w:rsidP="00A75102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365ABDF5" w14:textId="77777777" w:rsidR="00A75102" w:rsidRDefault="00A75102" w:rsidP="00A75102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D7CE6CA" w14:textId="2FE12F97" w:rsidR="00A75102" w:rsidRDefault="00A75102" w:rsidP="00A75102">
      <w:pPr>
        <w:pStyle w:val="PL"/>
        <w:rPr>
          <w:ins w:id="99" w:author="huawei" w:date="2024-09-27T10:08:00Z"/>
          <w:rFonts w:cs="Arial"/>
          <w:lang w:eastAsia="ja-JP"/>
        </w:rPr>
      </w:pPr>
      <w:ins w:id="100" w:author="huawei" w:date="2024-09-27T10:08:00Z">
        <w:r>
          <w:t xml:space="preserve">        </w:t>
        </w:r>
        <w:r>
          <w:rPr>
            <w:lang w:eastAsia="zh-CN"/>
          </w:rPr>
          <w:t>proseL3IntermediateRelayAuth</w:t>
        </w:r>
        <w:r>
          <w:rPr>
            <w:rFonts w:cs="Arial"/>
            <w:lang w:eastAsia="ja-JP"/>
          </w:rPr>
          <w:t>:</w:t>
        </w:r>
      </w:ins>
    </w:p>
    <w:p w14:paraId="2BAE9A91" w14:textId="77777777" w:rsidR="00A75102" w:rsidRDefault="00A75102" w:rsidP="00A75102">
      <w:pPr>
        <w:pStyle w:val="PL"/>
        <w:rPr>
          <w:ins w:id="101" w:author="huawei" w:date="2024-09-27T10:08:00Z"/>
          <w:lang w:eastAsia="zh-CN"/>
        </w:rPr>
      </w:pPr>
      <w:ins w:id="102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646C7594" w14:textId="6C79CD16" w:rsidR="00A75102" w:rsidRDefault="00A75102" w:rsidP="00A75102">
      <w:pPr>
        <w:pStyle w:val="PL"/>
        <w:rPr>
          <w:ins w:id="103" w:author="huawei" w:date="2024-09-27T10:08:00Z"/>
          <w:rFonts w:cs="Arial"/>
          <w:lang w:eastAsia="ja-JP"/>
        </w:rPr>
      </w:pPr>
      <w:ins w:id="104" w:author="huawei" w:date="2024-09-27T10:08:00Z">
        <w:r>
          <w:t xml:space="preserve">        </w:t>
        </w:r>
        <w:r>
          <w:rPr>
            <w:lang w:eastAsia="zh-CN"/>
          </w:rPr>
          <w:t>proseL3RemoteMultihopAuth</w:t>
        </w:r>
        <w:r>
          <w:rPr>
            <w:rFonts w:cs="Arial"/>
            <w:lang w:eastAsia="ja-JP"/>
          </w:rPr>
          <w:t>:</w:t>
        </w:r>
      </w:ins>
    </w:p>
    <w:p w14:paraId="2FE7A4DB" w14:textId="77777777" w:rsidR="00A75102" w:rsidRDefault="00A75102" w:rsidP="00A75102">
      <w:pPr>
        <w:pStyle w:val="PL"/>
        <w:rPr>
          <w:ins w:id="105" w:author="huawei" w:date="2024-09-27T10:08:00Z"/>
          <w:lang w:eastAsia="zh-CN"/>
        </w:rPr>
      </w:pPr>
      <w:ins w:id="106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64AC2339" w14:textId="46F795F5" w:rsidR="00A75102" w:rsidRDefault="00A75102" w:rsidP="00A75102">
      <w:pPr>
        <w:pStyle w:val="PL"/>
        <w:rPr>
          <w:ins w:id="107" w:author="huawei" w:date="2024-09-27T10:08:00Z"/>
          <w:rFonts w:cs="Arial"/>
          <w:lang w:eastAsia="ja-JP"/>
        </w:rPr>
      </w:pPr>
      <w:ins w:id="108" w:author="huawei" w:date="2024-09-27T10:08:00Z">
        <w:r>
          <w:t xml:space="preserve">        </w:t>
        </w:r>
      </w:ins>
      <w:ins w:id="109" w:author="huawei" w:date="2024-09-27T10:09:00Z">
        <w:r>
          <w:rPr>
            <w:lang w:eastAsia="zh-CN"/>
          </w:rPr>
          <w:t>proseL3RelayMultihopAuth</w:t>
        </w:r>
      </w:ins>
      <w:ins w:id="110" w:author="huawei" w:date="2024-09-27T10:08:00Z">
        <w:r>
          <w:rPr>
            <w:rFonts w:cs="Arial"/>
            <w:lang w:eastAsia="ja-JP"/>
          </w:rPr>
          <w:t>:</w:t>
        </w:r>
      </w:ins>
    </w:p>
    <w:p w14:paraId="3AD02E5B" w14:textId="77777777" w:rsidR="00A75102" w:rsidRDefault="00A75102" w:rsidP="00A75102">
      <w:pPr>
        <w:pStyle w:val="PL"/>
        <w:rPr>
          <w:ins w:id="111" w:author="huawei" w:date="2024-09-27T10:08:00Z"/>
          <w:lang w:eastAsia="zh-CN"/>
        </w:rPr>
      </w:pPr>
      <w:ins w:id="112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5F8F1B12" w14:textId="57B27668" w:rsidR="00A75102" w:rsidRDefault="00A75102" w:rsidP="00A75102">
      <w:pPr>
        <w:pStyle w:val="PL"/>
        <w:rPr>
          <w:ins w:id="113" w:author="huawei" w:date="2024-09-27T10:08:00Z"/>
          <w:rFonts w:cs="Arial"/>
          <w:lang w:eastAsia="ja-JP"/>
        </w:rPr>
      </w:pPr>
      <w:ins w:id="114" w:author="huawei" w:date="2024-09-27T10:08:00Z">
        <w:r>
          <w:t xml:space="preserve">        </w:t>
        </w:r>
      </w:ins>
      <w:ins w:id="115" w:author="huawei" w:date="2024-09-27T10:09:00Z">
        <w:r>
          <w:rPr>
            <w:lang w:eastAsia="zh-CN"/>
          </w:rPr>
          <w:t>proseL3UeRelayMultihopAuth</w:t>
        </w:r>
      </w:ins>
      <w:ins w:id="116" w:author="huawei" w:date="2024-09-27T10:08:00Z">
        <w:r>
          <w:rPr>
            <w:rFonts w:cs="Arial"/>
            <w:lang w:eastAsia="ja-JP"/>
          </w:rPr>
          <w:t>:</w:t>
        </w:r>
      </w:ins>
    </w:p>
    <w:p w14:paraId="100E5C5B" w14:textId="77777777" w:rsidR="00A75102" w:rsidRDefault="00A75102" w:rsidP="00A75102">
      <w:pPr>
        <w:pStyle w:val="PL"/>
        <w:rPr>
          <w:ins w:id="117" w:author="huawei" w:date="2024-09-27T10:08:00Z"/>
          <w:lang w:eastAsia="zh-CN"/>
        </w:rPr>
      </w:pPr>
      <w:ins w:id="118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11F9C83B" w14:textId="327827C8" w:rsidR="00A75102" w:rsidRDefault="00A75102" w:rsidP="00A75102">
      <w:pPr>
        <w:pStyle w:val="PL"/>
        <w:rPr>
          <w:ins w:id="119" w:author="huawei" w:date="2024-09-27T10:08:00Z"/>
          <w:rFonts w:cs="Arial"/>
          <w:lang w:eastAsia="ja-JP"/>
        </w:rPr>
      </w:pPr>
      <w:ins w:id="120" w:author="huawei" w:date="2024-09-27T10:08:00Z">
        <w:r>
          <w:t xml:space="preserve">        </w:t>
        </w:r>
      </w:ins>
      <w:ins w:id="121" w:author="huawei" w:date="2024-09-27T10:09:00Z">
        <w:r>
          <w:rPr>
            <w:lang w:eastAsia="zh-CN"/>
          </w:rPr>
          <w:t>proseL3EndMultihopAuth</w:t>
        </w:r>
      </w:ins>
      <w:ins w:id="122" w:author="huawei" w:date="2024-09-27T10:08:00Z">
        <w:r>
          <w:rPr>
            <w:rFonts w:cs="Arial"/>
            <w:lang w:eastAsia="ja-JP"/>
          </w:rPr>
          <w:t>:</w:t>
        </w:r>
      </w:ins>
    </w:p>
    <w:p w14:paraId="3683499D" w14:textId="77777777" w:rsidR="00A75102" w:rsidRDefault="00A75102" w:rsidP="00A75102">
      <w:pPr>
        <w:pStyle w:val="PL"/>
        <w:rPr>
          <w:ins w:id="123" w:author="huawei" w:date="2024-09-27T10:08:00Z"/>
          <w:lang w:eastAsia="zh-CN"/>
        </w:rPr>
      </w:pPr>
      <w:ins w:id="124" w:author="huawei" w:date="2024-09-27T10:0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559250A7" w14:textId="77777777" w:rsidR="00A75102" w:rsidRPr="00A75102" w:rsidRDefault="00A75102" w:rsidP="00A75102">
      <w:pPr>
        <w:rPr>
          <w:lang w:eastAsia="zh-CN"/>
        </w:rPr>
      </w:pPr>
    </w:p>
    <w:p w14:paraId="4B8392FB" w14:textId="72C39E06" w:rsidR="003E7169" w:rsidRDefault="003E7169" w:rsidP="00A7510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AD147" w14:textId="77777777" w:rsidR="00531CBA" w:rsidRDefault="00531CBA">
      <w:r>
        <w:separator/>
      </w:r>
    </w:p>
  </w:endnote>
  <w:endnote w:type="continuationSeparator" w:id="0">
    <w:p w14:paraId="1C1083C4" w14:textId="77777777" w:rsidR="00531CBA" w:rsidRDefault="00531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2A913" w14:textId="77777777" w:rsidR="00531CBA" w:rsidRDefault="00531CBA">
      <w:r>
        <w:separator/>
      </w:r>
    </w:p>
  </w:footnote>
  <w:footnote w:type="continuationSeparator" w:id="0">
    <w:p w14:paraId="20F33090" w14:textId="77777777" w:rsidR="00531CBA" w:rsidRDefault="00531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1CBA"/>
    <w:rsid w:val="005327E7"/>
    <w:rsid w:val="00547111"/>
    <w:rsid w:val="00592956"/>
    <w:rsid w:val="00592D74"/>
    <w:rsid w:val="005E2C44"/>
    <w:rsid w:val="005F7976"/>
    <w:rsid w:val="00621188"/>
    <w:rsid w:val="006257ED"/>
    <w:rsid w:val="00645A04"/>
    <w:rsid w:val="00653DE4"/>
    <w:rsid w:val="00665C47"/>
    <w:rsid w:val="00672773"/>
    <w:rsid w:val="006811E0"/>
    <w:rsid w:val="006948E2"/>
    <w:rsid w:val="0069536F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21F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52569-27CF-4240-84F8-EDBED653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1401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2020-02-03T08:32:00Z</dcterms:created>
  <dcterms:modified xsi:type="dcterms:W3CDTF">2024-09-30T10:48:00Z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